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F45" w:rsidRDefault="00CE40FB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124</w:t>
      </w:r>
      <w:r>
        <w:rPr>
          <w:b/>
          <w:i/>
          <w:sz w:val="28"/>
        </w:rPr>
        <w:tab/>
        <w:t>S5-19</w:t>
      </w:r>
      <w:r>
        <w:rPr>
          <w:rFonts w:eastAsia="宋体" w:hint="eastAsia"/>
          <w:b/>
          <w:i/>
          <w:sz w:val="28"/>
          <w:lang w:val="en-US" w:eastAsia="zh-CN"/>
        </w:rPr>
        <w:t>2</w:t>
      </w:r>
      <w:r w:rsidR="00105284">
        <w:rPr>
          <w:rFonts w:eastAsia="宋体"/>
          <w:b/>
          <w:i/>
          <w:sz w:val="28"/>
          <w:lang w:val="en-US" w:eastAsia="zh-CN"/>
        </w:rPr>
        <w:t>089</w:t>
      </w:r>
    </w:p>
    <w:p w:rsidR="00F62F45" w:rsidRDefault="00CE40F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szCs w:val="22"/>
          <w:lang w:val="en-US" w:eastAsia="zh-CN"/>
        </w:rPr>
        <w:t xml:space="preserve">Taipei, Taiwan </w:t>
      </w:r>
      <w:r>
        <w:rPr>
          <w:rFonts w:hint="eastAsia"/>
          <w:b/>
          <w:color w:val="000000"/>
          <w:sz w:val="23"/>
        </w:rPr>
        <w:t>25 February-1 March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2F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F45" w:rsidRDefault="00CE40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F62F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2F45" w:rsidRDefault="00CE40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2F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2F45" w:rsidRDefault="00F62F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2F45">
        <w:tc>
          <w:tcPr>
            <w:tcW w:w="142" w:type="dxa"/>
            <w:tcBorders>
              <w:left w:val="single" w:sz="4" w:space="0" w:color="auto"/>
            </w:tcBorders>
          </w:tcPr>
          <w:p w:rsidR="00F62F45" w:rsidRDefault="00F62F4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62F45" w:rsidRDefault="00CE40F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:rsidR="00F62F45" w:rsidRDefault="00CE40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2F45" w:rsidRDefault="001052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0059</w:t>
            </w:r>
          </w:p>
        </w:tc>
        <w:tc>
          <w:tcPr>
            <w:tcW w:w="709" w:type="dxa"/>
          </w:tcPr>
          <w:p w:rsidR="00F62F45" w:rsidRDefault="00CE40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62F45" w:rsidRDefault="00CE40F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F62F45" w:rsidRDefault="00CE40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62F45" w:rsidRDefault="00CE40F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2F45" w:rsidRDefault="00F62F45">
            <w:pPr>
              <w:pStyle w:val="CRCoverPage"/>
              <w:spacing w:after="0"/>
            </w:pPr>
          </w:p>
        </w:tc>
      </w:tr>
      <w:tr w:rsidR="00F62F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2F45" w:rsidRDefault="00F62F45">
            <w:pPr>
              <w:pStyle w:val="CRCoverPage"/>
              <w:spacing w:after="0"/>
            </w:pPr>
          </w:p>
        </w:tc>
      </w:tr>
      <w:tr w:rsidR="00F62F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2F45" w:rsidRDefault="00CE40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2F45">
        <w:tc>
          <w:tcPr>
            <w:tcW w:w="9641" w:type="dxa"/>
            <w:gridSpan w:val="9"/>
          </w:tcPr>
          <w:p w:rsidR="00F62F45" w:rsidRDefault="00F62F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62F45" w:rsidRDefault="00F62F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2F45">
        <w:tc>
          <w:tcPr>
            <w:tcW w:w="2835" w:type="dxa"/>
          </w:tcPr>
          <w:p w:rsidR="00F62F45" w:rsidRDefault="00CE40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62F45" w:rsidRDefault="00CE40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2F45" w:rsidRDefault="00F62F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2F45" w:rsidRDefault="00CE40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2F45" w:rsidRDefault="00F62F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62F45" w:rsidRDefault="00CE40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2F45" w:rsidRDefault="00CE40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62F45" w:rsidRDefault="00CE40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2F45" w:rsidRDefault="00F62F4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62F45" w:rsidRDefault="00F62F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2F45">
        <w:tc>
          <w:tcPr>
            <w:tcW w:w="9640" w:type="dxa"/>
            <w:gridSpan w:val="11"/>
          </w:tcPr>
          <w:p w:rsidR="00F62F45" w:rsidRDefault="00F62F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2F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2F45" w:rsidRDefault="00CE40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2F45" w:rsidRDefault="00CE40F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Add measurements related to Secondary Node </w:t>
            </w:r>
            <w:r>
              <w:rPr>
                <w:rFonts w:eastAsia="宋体" w:hint="eastAsia"/>
                <w:lang w:val="en-US" w:eastAsia="zh-CN"/>
              </w:rPr>
              <w:t>Release</w:t>
            </w:r>
            <w:r>
              <w:rPr>
                <w:rFonts w:hint="eastAsia"/>
              </w:rPr>
              <w:t xml:space="preserve"> for</w:t>
            </w:r>
            <w:r>
              <w:rPr>
                <w:rFonts w:eastAsia="宋体" w:hint="eastAsia"/>
                <w:lang w:val="en-US" w:eastAsia="zh-CN"/>
              </w:rPr>
              <w:t xml:space="preserve"> MR-DC</w:t>
            </w:r>
          </w:p>
        </w:tc>
      </w:tr>
      <w:tr w:rsidR="00F62F45">
        <w:tc>
          <w:tcPr>
            <w:tcW w:w="1843" w:type="dxa"/>
            <w:tcBorders>
              <w:left w:val="single" w:sz="4" w:space="0" w:color="auto"/>
            </w:tcBorders>
          </w:tcPr>
          <w:p w:rsidR="00F62F45" w:rsidRDefault="00F62F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62F45" w:rsidRDefault="00F62F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2F45">
        <w:tc>
          <w:tcPr>
            <w:tcW w:w="1843" w:type="dxa"/>
            <w:tcBorders>
              <w:left w:val="single" w:sz="4" w:space="0" w:color="auto"/>
            </w:tcBorders>
          </w:tcPr>
          <w:p w:rsidR="00F62F45" w:rsidRDefault="00CE40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2F45" w:rsidRDefault="00CE40F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 </w:t>
            </w:r>
            <w:r>
              <w:rPr>
                <w:rFonts w:eastAsia="宋体" w:hint="eastAsia"/>
                <w:lang w:val="en-US" w:eastAsia="zh-CN"/>
              </w:rPr>
              <w:t>ZTE</w:t>
            </w:r>
            <w:r w:rsidR="004973DC">
              <w:rPr>
                <w:rFonts w:eastAsia="宋体"/>
                <w:lang w:val="en-US" w:eastAsia="zh-CN"/>
              </w:rPr>
              <w:t xml:space="preserve">, </w:t>
            </w:r>
            <w:r w:rsidR="004973DC">
              <w:rPr>
                <w:rFonts w:eastAsia="宋体"/>
                <w:lang w:val="en-US" w:eastAsia="zh-CN"/>
              </w:rPr>
              <w:t>China Mobile</w:t>
            </w:r>
            <w:bookmarkStart w:id="1" w:name="_GoBack"/>
            <w:bookmarkEnd w:id="1"/>
          </w:p>
        </w:tc>
      </w:tr>
      <w:tr w:rsidR="00F62F45">
        <w:tc>
          <w:tcPr>
            <w:tcW w:w="1843" w:type="dxa"/>
            <w:tcBorders>
              <w:left w:val="single" w:sz="4" w:space="0" w:color="auto"/>
            </w:tcBorders>
          </w:tcPr>
          <w:p w:rsidR="00F62F45" w:rsidRDefault="00CE40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2F45" w:rsidRDefault="00CE40FB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F62F45">
        <w:tc>
          <w:tcPr>
            <w:tcW w:w="1843" w:type="dxa"/>
            <w:tcBorders>
              <w:left w:val="single" w:sz="4" w:space="0" w:color="auto"/>
            </w:tcBorders>
          </w:tcPr>
          <w:p w:rsidR="00F62F45" w:rsidRDefault="00F62F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62F45" w:rsidRDefault="00F62F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2F45">
        <w:tc>
          <w:tcPr>
            <w:tcW w:w="1843" w:type="dxa"/>
            <w:tcBorders>
              <w:left w:val="single" w:sz="4" w:space="0" w:color="auto"/>
            </w:tcBorders>
          </w:tcPr>
          <w:p w:rsidR="00F62F45" w:rsidRDefault="00CE40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62F45" w:rsidRDefault="00CE40FB">
            <w:pPr>
              <w:pStyle w:val="CRCoverPage"/>
              <w:spacing w:after="0"/>
              <w:ind w:left="100"/>
            </w:pPr>
            <w:bookmarkStart w:id="2" w:name="OLE_LINK7"/>
            <w:r>
              <w:t>5G_SLICE_ePA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F62F45" w:rsidRDefault="00F62F4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2F45" w:rsidRDefault="00CE40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2F45" w:rsidRDefault="00CE40F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2019-0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12</w:t>
            </w:r>
          </w:p>
        </w:tc>
      </w:tr>
      <w:tr w:rsidR="00F62F45">
        <w:tc>
          <w:tcPr>
            <w:tcW w:w="1843" w:type="dxa"/>
            <w:tcBorders>
              <w:left w:val="single" w:sz="4" w:space="0" w:color="auto"/>
            </w:tcBorders>
          </w:tcPr>
          <w:p w:rsidR="00F62F45" w:rsidRDefault="00F62F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62F45" w:rsidRDefault="00F62F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62F45" w:rsidRDefault="00F62F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62F45" w:rsidRDefault="00F62F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2F45" w:rsidRDefault="00F62F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2F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2F45" w:rsidRDefault="00CE40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62F45" w:rsidRDefault="00CE40F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62F45" w:rsidRDefault="00F62F4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2F45" w:rsidRDefault="00CE40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2F45" w:rsidRDefault="00CE40FB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F62F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2F45" w:rsidRDefault="00F62F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62F45" w:rsidRDefault="00CE40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62F45" w:rsidRDefault="00CE40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62F45" w:rsidRDefault="00CE40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62F45">
        <w:tc>
          <w:tcPr>
            <w:tcW w:w="1843" w:type="dxa"/>
          </w:tcPr>
          <w:p w:rsidR="00F62F45" w:rsidRDefault="00F62F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62F45" w:rsidRDefault="00F62F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2F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2F45" w:rsidRDefault="00CE40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2F45" w:rsidRDefault="00CE40FB">
            <w:pPr>
              <w:pStyle w:val="CRCoverPage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eastAsia="zh-CN"/>
              </w:rPr>
              <w:t xml:space="preserve">In the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MR-DC</w:t>
            </w:r>
            <w:r>
              <w:rPr>
                <w:rFonts w:hint="eastAsia"/>
                <w:sz w:val="21"/>
                <w:szCs w:val="22"/>
              </w:rPr>
              <w:t xml:space="preserve"> 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scenario,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t</w:t>
            </w:r>
            <w:r>
              <w:t>he Secondary Node Release procedure may be initiated either by the MN or by the SN and is used to initiate the release of the UE context at the SN</w:t>
            </w:r>
            <w:r>
              <w:rPr>
                <w:rFonts w:hint="eastAsia"/>
                <w:sz w:val="21"/>
                <w:szCs w:val="22"/>
                <w:lang w:eastAsia="zh-CN"/>
              </w:rPr>
              <w:t>.The performance of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</w:rPr>
              <w:t xml:space="preserve">  </w:t>
            </w:r>
            <w:r>
              <w:t>Secondary Node Release</w:t>
            </w:r>
            <w:r>
              <w:rPr>
                <w:rFonts w:hint="eastAsia"/>
                <w:sz w:val="21"/>
                <w:szCs w:val="22"/>
              </w:rPr>
              <w:t xml:space="preserve"> procedure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eastAsia="zh-CN"/>
              </w:rPr>
              <w:t>needs to be monitored.</w:t>
            </w:r>
          </w:p>
        </w:tc>
      </w:tr>
      <w:tr w:rsidR="00F62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F45" w:rsidRDefault="00F62F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2F45" w:rsidRDefault="00F62F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2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F45" w:rsidRDefault="00CE40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62F45" w:rsidRDefault="00CE40FB">
            <w:pPr>
              <w:pStyle w:val="CRCoverPage"/>
              <w:spacing w:after="0"/>
              <w:ind w:left="100"/>
            </w:pPr>
            <w:r>
              <w:t xml:space="preserve">Added measurements related to </w:t>
            </w:r>
            <w:r>
              <w:rPr>
                <w:rFonts w:hint="eastAsia"/>
                <w:lang w:val="en-US" w:eastAsia="zh-CN"/>
              </w:rPr>
              <w:t>t</w:t>
            </w:r>
            <w:r>
              <w:t xml:space="preserve">he Secondary Node </w:t>
            </w:r>
            <w:r>
              <w:rPr>
                <w:rFonts w:eastAsia="宋体" w:hint="eastAsia"/>
                <w:lang w:val="en-US" w:eastAsia="zh-CN"/>
              </w:rPr>
              <w:t>Release</w:t>
            </w:r>
            <w:r>
              <w:t xml:space="preserve"> </w:t>
            </w:r>
          </w:p>
        </w:tc>
      </w:tr>
      <w:tr w:rsidR="00F62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F45" w:rsidRDefault="00F62F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2F45" w:rsidRDefault="00F62F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2F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2F45" w:rsidRDefault="00CE40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F45" w:rsidRDefault="00CE40F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The performance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Secondary Node </w:t>
            </w:r>
            <w:r>
              <w:rPr>
                <w:rFonts w:eastAsia="宋体" w:hint="eastAsia"/>
                <w:lang w:val="en-US" w:eastAsia="zh-CN"/>
              </w:rPr>
              <w:t>Release</w:t>
            </w:r>
            <w:r>
              <w:t xml:space="preserve"> procedure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cannot be monitored.</w:t>
            </w:r>
          </w:p>
        </w:tc>
      </w:tr>
      <w:tr w:rsidR="00F62F45">
        <w:tc>
          <w:tcPr>
            <w:tcW w:w="2694" w:type="dxa"/>
            <w:gridSpan w:val="2"/>
          </w:tcPr>
          <w:p w:rsidR="00F62F45" w:rsidRDefault="00F62F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62F45" w:rsidRDefault="00F62F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2F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2F45" w:rsidRDefault="00CE40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2F45" w:rsidRDefault="00CE40FB">
            <w:pPr>
              <w:pStyle w:val="CRCoverPage"/>
              <w:spacing w:after="0"/>
              <w:ind w:left="100"/>
            </w:pPr>
            <w:r>
              <w:t>5.1.1.X(new), A.X(new)</w:t>
            </w:r>
          </w:p>
        </w:tc>
      </w:tr>
      <w:tr w:rsidR="00F62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F45" w:rsidRDefault="00F62F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2F45" w:rsidRDefault="00F62F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2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F45" w:rsidRDefault="00F62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F45" w:rsidRDefault="00CE40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62F45" w:rsidRDefault="00CE40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62F45" w:rsidRDefault="00F62F4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62F45" w:rsidRDefault="00F62F45">
            <w:pPr>
              <w:pStyle w:val="CRCoverPage"/>
              <w:spacing w:after="0"/>
              <w:ind w:left="99"/>
            </w:pPr>
          </w:p>
        </w:tc>
      </w:tr>
      <w:tr w:rsidR="00F62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F45" w:rsidRDefault="00CE40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2F45" w:rsidRDefault="00F62F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F45" w:rsidRDefault="00CE40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62F45" w:rsidRDefault="00CE40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2F45" w:rsidRDefault="00CE40F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2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F45" w:rsidRDefault="00CE40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2F45" w:rsidRDefault="00F62F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F45" w:rsidRDefault="00CE40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62F45" w:rsidRDefault="00CE40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2F45" w:rsidRDefault="00CE40F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2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F45" w:rsidRDefault="00CE40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2F45" w:rsidRDefault="00F62F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F45" w:rsidRDefault="00CE40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62F45" w:rsidRDefault="00CE40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2F45" w:rsidRDefault="00CE40F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2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F45" w:rsidRDefault="00F62F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2F45" w:rsidRDefault="00F62F45">
            <w:pPr>
              <w:pStyle w:val="CRCoverPage"/>
              <w:spacing w:after="0"/>
            </w:pPr>
          </w:p>
        </w:tc>
      </w:tr>
      <w:tr w:rsidR="00F62F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2F45" w:rsidRDefault="00CE40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2F45" w:rsidRDefault="00F62F45">
            <w:pPr>
              <w:pStyle w:val="CRCoverPage"/>
              <w:spacing w:after="0"/>
              <w:ind w:left="100"/>
            </w:pPr>
          </w:p>
        </w:tc>
      </w:tr>
    </w:tbl>
    <w:p w:rsidR="00F62F45" w:rsidRDefault="00F62F45">
      <w:pPr>
        <w:pStyle w:val="CRCoverPage"/>
        <w:spacing w:after="0"/>
        <w:rPr>
          <w:sz w:val="8"/>
          <w:szCs w:val="8"/>
        </w:rPr>
      </w:pPr>
    </w:p>
    <w:p w:rsidR="00F62F45" w:rsidRDefault="00F62F45">
      <w:pPr>
        <w:sectPr w:rsidR="00F62F4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62F45" w:rsidRDefault="00F62F4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985C1B" w:rsidTr="007C39DC">
        <w:tc>
          <w:tcPr>
            <w:tcW w:w="9639" w:type="dxa"/>
            <w:shd w:val="clear" w:color="auto" w:fill="FFFFCC"/>
            <w:vAlign w:val="center"/>
          </w:tcPr>
          <w:p w:rsidR="00985C1B" w:rsidRDefault="00985C1B" w:rsidP="007C39D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4"/>
      <w:bookmarkEnd w:id="5"/>
    </w:tbl>
    <w:p w:rsidR="00985C1B" w:rsidRDefault="00985C1B"/>
    <w:p w:rsidR="00F62F45" w:rsidRDefault="00CE40FB">
      <w:pPr>
        <w:pStyle w:val="3"/>
        <w:rPr>
          <w:ins w:id="6" w:author="LRH" w:date="2019-02-12T14:08:00Z"/>
        </w:rPr>
      </w:pPr>
      <w:ins w:id="7" w:author="LRH" w:date="2019-02-12T14:08:00Z">
        <w:r>
          <w:t>5.1.1.X</w:t>
        </w:r>
        <w:r>
          <w:tab/>
          <w:t xml:space="preserve">Secondary Node </w:t>
        </w:r>
      </w:ins>
      <w:ins w:id="8" w:author="LRH" w:date="2019-02-12T14:52:00Z">
        <w:r>
          <w:rPr>
            <w:rFonts w:hint="eastAsia"/>
            <w:lang w:val="en-US" w:eastAsia="zh-CN"/>
          </w:rPr>
          <w:t>Release</w:t>
        </w:r>
      </w:ins>
      <w:ins w:id="9" w:author="LRH" w:date="2019-02-12T14:08:00Z">
        <w:r>
          <w:t xml:space="preserve"> </w:t>
        </w:r>
      </w:ins>
    </w:p>
    <w:p w:rsidR="00F62F45" w:rsidRDefault="00CE40FB">
      <w:pPr>
        <w:pStyle w:val="4"/>
        <w:rPr>
          <w:ins w:id="10" w:author="LRH" w:date="2019-01-31T15:45:00Z"/>
        </w:rPr>
      </w:pPr>
      <w:ins w:id="11" w:author="LRH" w:date="2019-02-12T14:08:00Z">
        <w:r>
          <w:t>5.1.</w:t>
        </w:r>
        <w:r>
          <w:rPr>
            <w:lang w:eastAsia="zh-CN"/>
          </w:rPr>
          <w:t xml:space="preserve">1.X.1 </w:t>
        </w:r>
        <w:r>
          <w:rPr>
            <w:rFonts w:hint="eastAsia"/>
            <w:lang w:eastAsia="zh-CN"/>
          </w:rPr>
          <w:tab/>
        </w:r>
      </w:ins>
      <w:ins w:id="12" w:author="LRH" w:date="2019-01-31T16:17:00Z">
        <w:r>
          <w:rPr>
            <w:rFonts w:hint="eastAsia"/>
            <w:lang w:eastAsia="zh-CN"/>
          </w:rPr>
          <w:t>Successful</w:t>
        </w:r>
      </w:ins>
      <w:ins w:id="13" w:author="LRH" w:date="2019-01-31T15:45:00Z">
        <w:r>
          <w:rPr>
            <w:lang w:eastAsia="zh-CN"/>
          </w:rPr>
          <w:t xml:space="preserve"> </w:t>
        </w:r>
      </w:ins>
      <w:ins w:id="14" w:author="LRH" w:date="2019-01-31T16:06:00Z">
        <w:r>
          <w:rPr>
            <w:lang w:eastAsia="zh-CN"/>
          </w:rPr>
          <w:t>Secondary Node Release</w:t>
        </w:r>
      </w:ins>
      <w:ins w:id="15" w:author="LRH" w:date="2019-01-31T15:45:00Z">
        <w:r>
          <w:t>s</w:t>
        </w:r>
      </w:ins>
    </w:p>
    <w:p w:rsidR="00F62F45" w:rsidRDefault="00CE40FB">
      <w:pPr>
        <w:pStyle w:val="B1"/>
        <w:rPr>
          <w:ins w:id="16" w:author="LRH" w:date="2019-01-31T15:45:00Z"/>
        </w:rPr>
      </w:pPr>
      <w:ins w:id="17" w:author="LRH" w:date="2019-01-31T15:45:00Z">
        <w:r>
          <w:t>a)</w:t>
        </w:r>
        <w:r>
          <w:tab/>
          <w:t xml:space="preserve">This measurement provides the number of </w:t>
        </w:r>
      </w:ins>
      <w:ins w:id="18" w:author="LRH" w:date="2019-01-31T16:18:00Z">
        <w:r>
          <w:rPr>
            <w:rFonts w:hint="eastAsia"/>
            <w:lang w:eastAsia="zh-CN"/>
          </w:rPr>
          <w:t>Successful</w:t>
        </w:r>
        <w:r>
          <w:rPr>
            <w:rFonts w:hint="eastAsia"/>
            <w:lang w:val="en-US" w:eastAsia="zh-CN"/>
          </w:rPr>
          <w:t xml:space="preserve"> </w:t>
        </w:r>
      </w:ins>
      <w:ins w:id="19" w:author="LRH" w:date="2019-01-31T16:07:00Z">
        <w:r>
          <w:rPr>
            <w:lang w:eastAsia="zh-CN"/>
          </w:rPr>
          <w:t>Secondary Node Release</w:t>
        </w:r>
      </w:ins>
      <w:ins w:id="20" w:author="LRH" w:date="2019-01-31T16:52:00Z">
        <w:r>
          <w:rPr>
            <w:rFonts w:hint="eastAsia"/>
            <w:lang w:val="en-US" w:eastAsia="zh-CN"/>
          </w:rPr>
          <w:t xml:space="preserve"> </w:t>
        </w:r>
        <w:r>
          <w:t>for each re</w:t>
        </w:r>
        <w:r>
          <w:rPr>
            <w:rFonts w:hint="eastAsia"/>
            <w:lang w:eastAsia="zh-CN"/>
          </w:rPr>
          <w:t>lease</w:t>
        </w:r>
        <w:r>
          <w:t xml:space="preserve"> cause</w:t>
        </w:r>
      </w:ins>
      <w:ins w:id="21" w:author="LRH" w:date="2019-01-31T15:45:00Z">
        <w:r>
          <w:t>.</w:t>
        </w:r>
      </w:ins>
    </w:p>
    <w:p w:rsidR="00F62F45" w:rsidRDefault="00CE40FB">
      <w:pPr>
        <w:pStyle w:val="B1"/>
        <w:rPr>
          <w:ins w:id="22" w:author="LRH" w:date="2019-01-31T15:45:00Z"/>
        </w:rPr>
      </w:pPr>
      <w:ins w:id="23" w:author="LRH" w:date="2019-01-31T15:45:00Z">
        <w:r>
          <w:t>b)</w:t>
        </w:r>
        <w:r>
          <w:tab/>
          <w:t>CC</w:t>
        </w:r>
      </w:ins>
    </w:p>
    <w:p w:rsidR="00F62F45" w:rsidRDefault="00CE40FB">
      <w:pPr>
        <w:pStyle w:val="B1"/>
        <w:rPr>
          <w:ins w:id="24" w:author="LRH" w:date="2019-01-31T15:45:00Z"/>
        </w:rPr>
      </w:pPr>
      <w:ins w:id="25" w:author="LRH" w:date="2019-01-31T15:45:00Z">
        <w:r>
          <w:t>c)</w:t>
        </w:r>
        <w:r>
          <w:tab/>
          <w:t xml:space="preserve">On transmission by the </w:t>
        </w:r>
        <w:r>
          <w:rPr>
            <w:rFonts w:hint="eastAsia"/>
            <w:lang w:val="en-US" w:eastAsia="zh-CN"/>
          </w:rPr>
          <w:t>MN of</w:t>
        </w:r>
      </w:ins>
      <w:ins w:id="26" w:author="LRH" w:date="2019-01-31T16:53:00Z">
        <w:r>
          <w:rPr>
            <w:rFonts w:hint="eastAsia"/>
            <w:lang w:val="en-US" w:eastAsia="zh-CN"/>
          </w:rPr>
          <w:t xml:space="preserve"> an </w:t>
        </w:r>
        <w:r>
          <w:t>UE Context Release message</w:t>
        </w:r>
      </w:ins>
      <w:ins w:id="27" w:author="LRH" w:date="2019-01-31T16:54:00Z">
        <w:r>
          <w:rPr>
            <w:rFonts w:hint="eastAsia"/>
            <w:lang w:val="en-US" w:eastAsia="zh-CN"/>
          </w:rPr>
          <w:t>,</w:t>
        </w:r>
      </w:ins>
      <w:ins w:id="28" w:author="LRH" w:date="2019-01-31T15:45:00Z">
        <w:r>
          <w:t xml:space="preserve"> </w:t>
        </w:r>
      </w:ins>
      <w:ins w:id="29" w:author="LRH" w:date="2019-01-31T16:53:00Z">
        <w:r>
          <w:rPr>
            <w:rFonts w:hint="eastAsia"/>
            <w:lang w:val="en-US" w:eastAsia="zh-CN"/>
          </w:rPr>
          <w:t xml:space="preserve">after </w:t>
        </w:r>
      </w:ins>
      <w:ins w:id="30" w:author="LRH" w:date="2019-01-31T15:45:00Z">
        <w:r>
          <w:t>a</w:t>
        </w:r>
      </w:ins>
      <w:ins w:id="31" w:author="LRH" w:date="2019-02-12T14:52:00Z">
        <w:r>
          <w:rPr>
            <w:rFonts w:eastAsia="宋体" w:hint="eastAsia"/>
            <w:lang w:val="en-US" w:eastAsia="zh-CN"/>
          </w:rPr>
          <w:t xml:space="preserve"> SN</w:t>
        </w:r>
      </w:ins>
      <w:ins w:id="32" w:author="LRH" w:date="2019-01-31T16:16:00Z">
        <w:r>
          <w:rPr>
            <w:rFonts w:hint="eastAsia"/>
          </w:rPr>
          <w:t xml:space="preserve"> Release Request</w:t>
        </w:r>
      </w:ins>
      <w:ins w:id="33" w:author="LRH" w:date="2019-01-31T15:45:00Z">
        <w:r>
          <w:t xml:space="preserve"> message </w:t>
        </w:r>
      </w:ins>
      <w:ins w:id="34" w:author="LRH" w:date="2019-01-31T16:54:00Z">
        <w:r>
          <w:rPr>
            <w:rFonts w:hint="eastAsia"/>
            <w:lang w:val="en-US" w:eastAsia="zh-CN"/>
          </w:rPr>
          <w:t>sent</w:t>
        </w:r>
      </w:ins>
      <w:ins w:id="35" w:author="LRH" w:date="2019-01-31T15:45:00Z">
        <w:r>
          <w:t xml:space="preserve"> </w:t>
        </w:r>
        <w:r>
          <w:rPr>
            <w:rFonts w:hint="eastAsia"/>
            <w:lang w:val="en-US" w:eastAsia="zh-CN"/>
          </w:rPr>
          <w:t>to</w:t>
        </w:r>
        <w:r>
          <w:t xml:space="preserve"> </w:t>
        </w:r>
        <w:r>
          <w:rPr>
            <w:rFonts w:hint="eastAsia"/>
            <w:lang w:val="en-US" w:eastAsia="zh-CN"/>
          </w:rPr>
          <w:t>SN</w:t>
        </w:r>
      </w:ins>
      <w:ins w:id="36" w:author="LRH" w:date="2019-01-31T16:16:00Z">
        <w:r>
          <w:rPr>
            <w:rFonts w:hint="eastAsia"/>
            <w:lang w:val="en-US" w:eastAsia="zh-CN"/>
          </w:rPr>
          <w:t xml:space="preserve"> or </w:t>
        </w:r>
      </w:ins>
      <w:ins w:id="37" w:author="LRH" w:date="2019-02-12T14:53:00Z">
        <w:r>
          <w:rPr>
            <w:rFonts w:hint="eastAsia"/>
            <w:lang w:val="en-US" w:eastAsia="zh-CN"/>
          </w:rPr>
          <w:t xml:space="preserve">after </w:t>
        </w:r>
      </w:ins>
      <w:ins w:id="38" w:author="LRH" w:date="2019-01-31T16:16:00Z">
        <w:r>
          <w:rPr>
            <w:rFonts w:hint="eastAsia"/>
            <w:lang w:val="en-US" w:eastAsia="zh-CN"/>
          </w:rPr>
          <w:t>r</w:t>
        </w:r>
        <w:r>
          <w:t>eceipt of an</w:t>
        </w:r>
      </w:ins>
      <w:ins w:id="39" w:author="LRH" w:date="2019-01-31T16:17:00Z">
        <w:r>
          <w:rPr>
            <w:rFonts w:hint="eastAsia"/>
          </w:rPr>
          <w:t xml:space="preserve"> S</w:t>
        </w:r>
      </w:ins>
      <w:ins w:id="40" w:author="LRH" w:date="2019-02-12T14:52:00Z">
        <w:r>
          <w:rPr>
            <w:rFonts w:eastAsia="宋体" w:hint="eastAsia"/>
            <w:lang w:val="en-US" w:eastAsia="zh-CN"/>
          </w:rPr>
          <w:t>N</w:t>
        </w:r>
      </w:ins>
      <w:ins w:id="41" w:author="LRH" w:date="2019-01-31T16:17:00Z">
        <w:r>
          <w:rPr>
            <w:rFonts w:hint="eastAsia"/>
          </w:rPr>
          <w:t xml:space="preserve"> Release Required</w:t>
        </w:r>
      </w:ins>
      <w:ins w:id="42" w:author="LRH" w:date="2019-01-31T16:16:00Z">
        <w:r>
          <w:rPr>
            <w:rFonts w:hint="eastAsia"/>
            <w:lang w:val="en-US" w:eastAsia="zh-CN"/>
          </w:rPr>
          <w:t xml:space="preserve"> </w:t>
        </w:r>
      </w:ins>
      <w:ins w:id="43" w:author="LRH" w:date="2019-02-12T14:54:00Z">
        <w:r>
          <w:rPr>
            <w:rFonts w:hint="eastAsia"/>
            <w:lang w:val="en-US" w:eastAsia="zh-CN"/>
          </w:rPr>
          <w:t xml:space="preserve">message </w:t>
        </w:r>
      </w:ins>
      <w:ins w:id="44" w:author="LRH" w:date="2019-01-31T16:54:00Z">
        <w:r>
          <w:rPr>
            <w:rFonts w:hint="eastAsia"/>
            <w:lang w:val="en-US" w:eastAsia="zh-CN"/>
          </w:rPr>
          <w:t>by MN</w:t>
        </w:r>
      </w:ins>
      <w:ins w:id="45" w:author="LRH" w:date="2019-01-31T15:45:00Z">
        <w:r>
          <w:t xml:space="preserve">. </w:t>
        </w:r>
      </w:ins>
    </w:p>
    <w:p w:rsidR="00F62F45" w:rsidRDefault="00CE40FB">
      <w:pPr>
        <w:pStyle w:val="B1"/>
        <w:rPr>
          <w:ins w:id="46" w:author="LRH" w:date="2019-01-31T15:45:00Z"/>
        </w:rPr>
      </w:pPr>
      <w:ins w:id="47" w:author="LRH" w:date="2019-01-31T15:45:00Z">
        <w:r>
          <w:t>d)</w:t>
        </w:r>
        <w:r>
          <w:tab/>
          <w:t>Each measurement is an integer value.</w:t>
        </w:r>
      </w:ins>
    </w:p>
    <w:p w:rsidR="00F62F45" w:rsidRDefault="00CE40FB">
      <w:pPr>
        <w:pStyle w:val="B1"/>
        <w:rPr>
          <w:ins w:id="48" w:author="LRH" w:date="2019-01-31T16:55:00Z"/>
          <w:lang w:val="en-US" w:eastAsia="zh-CN"/>
        </w:rPr>
      </w:pPr>
      <w:ins w:id="49" w:author="LRH" w:date="2019-01-31T15:45:00Z">
        <w:r>
          <w:t>e)</w:t>
        </w:r>
        <w:r>
          <w:tab/>
          <w:t xml:space="preserve">The measurement name has the form </w:t>
        </w:r>
      </w:ins>
      <w:ins w:id="50" w:author="LRH" w:date="2019-02-12T14:55:00Z">
        <w:r>
          <w:rPr>
            <w:rFonts w:eastAsia="宋体" w:hint="eastAsia"/>
            <w:lang w:val="en-US" w:eastAsia="zh-CN"/>
          </w:rPr>
          <w:t>MR</w:t>
        </w:r>
      </w:ins>
      <w:ins w:id="51" w:author="LRH" w:date="2019-01-31T15:45:00Z">
        <w:r>
          <w:rPr>
            <w:rFonts w:hint="eastAsia"/>
            <w:lang w:val="en-US" w:eastAsia="zh-CN"/>
          </w:rPr>
          <w:t>DC</w:t>
        </w:r>
        <w:r>
          <w:t>.S</w:t>
        </w:r>
        <w:r>
          <w:rPr>
            <w:rFonts w:hint="eastAsia"/>
            <w:lang w:val="en-US" w:eastAsia="zh-CN"/>
          </w:rPr>
          <w:t>N</w:t>
        </w:r>
      </w:ins>
      <w:ins w:id="52" w:author="LRH" w:date="2019-01-31T16:54:00Z">
        <w:r>
          <w:rPr>
            <w:rFonts w:hint="eastAsia"/>
            <w:lang w:val="en-US" w:eastAsia="zh-CN"/>
          </w:rPr>
          <w:t>Release.cause</w:t>
        </w:r>
      </w:ins>
    </w:p>
    <w:p w:rsidR="00F62F45" w:rsidRDefault="00CE40FB">
      <w:pPr>
        <w:pStyle w:val="B1"/>
        <w:rPr>
          <w:ins w:id="53" w:author="LRH" w:date="2019-02-12T14:08:00Z"/>
        </w:rPr>
      </w:pPr>
      <w:ins w:id="54" w:author="LRH" w:date="2019-01-31T16:55:00Z">
        <w:r>
          <w:t xml:space="preserve">where </w:t>
        </w:r>
        <w:r>
          <w:rPr>
            <w:i/>
          </w:rPr>
          <w:t>Cause</w:t>
        </w:r>
        <w:r>
          <w:t xml:space="preserve"> identifies the </w:t>
        </w:r>
        <w:r>
          <w:rPr>
            <w:rFonts w:hint="eastAsia"/>
            <w:lang w:eastAsia="zh-CN"/>
          </w:rPr>
          <w:t>release</w:t>
        </w:r>
        <w:r>
          <w:t xml:space="preserve"> cause</w:t>
        </w:r>
      </w:ins>
      <w:ins w:id="55" w:author="LRH" w:date="2019-02-12T14:08:00Z">
        <w:r>
          <w:t>.</w:t>
        </w:r>
      </w:ins>
    </w:p>
    <w:p w:rsidR="00F62F45" w:rsidRDefault="00CE40FB">
      <w:pPr>
        <w:pStyle w:val="B1"/>
        <w:rPr>
          <w:ins w:id="56" w:author="LRH" w:date="2019-02-12T14:09:00Z"/>
        </w:rPr>
      </w:pPr>
      <w:ins w:id="57" w:author="LRH" w:date="2019-02-12T14:09:00Z">
        <w:r>
          <w:t>f)</w:t>
        </w:r>
        <w:r>
          <w:tab/>
          <w:t>NRCell</w:t>
        </w:r>
        <w:r>
          <w:rPr>
            <w:rFonts w:eastAsia="宋体" w:hint="eastAsia"/>
            <w:lang w:val="en-US" w:eastAsia="zh-CN"/>
          </w:rPr>
          <w:t>C</w:t>
        </w:r>
        <w:r>
          <w:t>U</w:t>
        </w:r>
      </w:ins>
    </w:p>
    <w:p w:rsidR="00F62F45" w:rsidRDefault="00CE40FB">
      <w:pPr>
        <w:pStyle w:val="B1"/>
        <w:rPr>
          <w:ins w:id="58" w:author="LRH" w:date="2019-02-12T14:09:00Z"/>
        </w:rPr>
      </w:pPr>
      <w:ins w:id="59" w:author="LRH" w:date="2019-02-12T14:09:00Z">
        <w:r>
          <w:t>g)</w:t>
        </w:r>
        <w:r>
          <w:tab/>
          <w:t>Valid for packet switching</w:t>
        </w:r>
      </w:ins>
    </w:p>
    <w:p w:rsidR="00F62F45" w:rsidRDefault="00CE40FB">
      <w:pPr>
        <w:pStyle w:val="B1"/>
      </w:pPr>
      <w:ins w:id="60" w:author="LRH" w:date="2019-02-12T14:09:00Z">
        <w:r>
          <w:t>h)</w:t>
        </w:r>
        <w:r>
          <w:tab/>
          <w:t>5GS</w:t>
        </w:r>
      </w:ins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62F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62F45" w:rsidRDefault="00CE40FB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:rsidR="00F62F45" w:rsidRDefault="00CE40FB">
      <w:pPr>
        <w:pStyle w:val="1"/>
        <w:keepLines w:val="0"/>
        <w:rPr>
          <w:ins w:id="61" w:author="LRH" w:date="2019-02-12T14:55:00Z"/>
          <w:lang w:eastAsia="zh-CN"/>
        </w:rPr>
      </w:pPr>
      <w:ins w:id="62" w:author="LRH" w:date="2019-02-12T14:56:00Z">
        <w:r>
          <w:rPr>
            <w:lang w:eastAsia="zh-CN"/>
          </w:rPr>
          <w:t>A.X</w:t>
        </w:r>
        <w:r>
          <w:rPr>
            <w:rFonts w:hint="eastAsia"/>
            <w:lang w:val="en-US" w:eastAsia="zh-CN"/>
          </w:rPr>
          <w:t xml:space="preserve"> </w:t>
        </w:r>
      </w:ins>
      <w:ins w:id="63" w:author="LRH" w:date="2019-02-12T14:55:00Z">
        <w:r>
          <w:t xml:space="preserve">Monitor of </w:t>
        </w:r>
        <w:r>
          <w:rPr>
            <w:rFonts w:hint="eastAsia"/>
          </w:rPr>
          <w:t xml:space="preserve">Secondary Node </w:t>
        </w:r>
        <w:r>
          <w:rPr>
            <w:lang w:eastAsia="zh-CN"/>
          </w:rPr>
          <w:t>Release</w:t>
        </w:r>
        <w:r>
          <w:rPr>
            <w:rFonts w:hint="eastAsia"/>
          </w:rPr>
          <w:t xml:space="preserve"> for </w:t>
        </w:r>
        <w:r>
          <w:t>Multi-R</w:t>
        </w:r>
        <w:r>
          <w:rPr>
            <w:lang w:val="en-US"/>
          </w:rPr>
          <w:t>adio</w:t>
        </w:r>
        <w:r>
          <w:t xml:space="preserve"> Dual Connectivity</w:t>
        </w:r>
      </w:ins>
    </w:p>
    <w:p w:rsidR="00F62F45" w:rsidRDefault="00CE40FB">
      <w:ins w:id="64" w:author="LRH" w:date="2019-02-12T14:55:00Z">
        <w:r>
          <w:rPr>
            <w:rFonts w:hint="eastAsia"/>
            <w:sz w:val="21"/>
            <w:szCs w:val="22"/>
            <w:lang w:eastAsia="zh-CN"/>
          </w:rPr>
          <w:t xml:space="preserve">In the </w:t>
        </w:r>
      </w:ins>
      <w:ins w:id="65" w:author="LRH" w:date="2019-02-12T14:56:00Z">
        <w:r>
          <w:t>Multi-R</w:t>
        </w:r>
        <w:r>
          <w:rPr>
            <w:lang w:val="en-US"/>
          </w:rPr>
          <w:t>adio</w:t>
        </w:r>
        <w:r>
          <w:t xml:space="preserve"> Dual Connectivity</w:t>
        </w:r>
      </w:ins>
      <w:ins w:id="66" w:author="LRH" w:date="2019-02-12T14:55:00Z">
        <w:r>
          <w:rPr>
            <w:rFonts w:hint="eastAsia"/>
            <w:sz w:val="21"/>
            <w:szCs w:val="22"/>
            <w:lang w:eastAsia="zh-CN"/>
          </w:rPr>
          <w:t xml:space="preserve"> scenario, </w:t>
        </w:r>
        <w:r>
          <w:rPr>
            <w:rFonts w:hint="eastAsia"/>
            <w:sz w:val="21"/>
            <w:szCs w:val="22"/>
            <w:lang w:val="en-US" w:eastAsia="zh-CN"/>
          </w:rPr>
          <w:t>t</w:t>
        </w:r>
        <w:r>
          <w:t>he Secondary Node Release procedure may be initiated either by the MN or by the SN and is used to initiate the release of the UE context at the SN.</w:t>
        </w:r>
      </w:ins>
      <w:ins w:id="67" w:author="ZTE" w:date="2019-02-14T10:28:00Z">
        <w:r w:rsidR="00985C1B">
          <w:t xml:space="preserve"> A</w:t>
        </w:r>
      </w:ins>
      <w:ins w:id="68" w:author="LRH" w:date="2019-02-12T14:55:00Z">
        <w:r>
          <w:t xml:space="preserve">n abnormal release of the E-RAB will cause the </w:t>
        </w:r>
        <w:r>
          <w:rPr>
            <w:color w:val="000000"/>
          </w:rPr>
          <w:t>call</w:t>
        </w:r>
      </w:ins>
      <w:ins w:id="69" w:author="ZTE" w:date="2019-02-14T10:28:00Z">
        <w:r w:rsidR="00985C1B">
          <w:rPr>
            <w:color w:val="000000"/>
          </w:rPr>
          <w:t xml:space="preserve"> </w:t>
        </w:r>
      </w:ins>
      <w:ins w:id="70" w:author="LRH" w:date="2019-02-12T14:55:00Z">
        <w:r>
          <w:rPr>
            <w:rFonts w:hint="eastAsia"/>
          </w:rPr>
          <w:t>(/session)</w:t>
        </w:r>
        <w:r>
          <w:t xml:space="preserve"> drop, which directly impacts the QoS delivered by the networks, and the satisfaction degree of the end user</w:t>
        </w:r>
      </w:ins>
      <w:ins w:id="71" w:author="LRH" w:date="2019-02-12T14:56:00Z">
        <w:r>
          <w:rPr>
            <w:rFonts w:eastAsia="宋体" w:hint="eastAsia"/>
            <w:lang w:val="en-US" w:eastAsia="zh-CN"/>
          </w:rPr>
          <w:t>.</w:t>
        </w:r>
      </w:ins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62F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62F45" w:rsidRDefault="00CE40FB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:rsidR="00F62F45" w:rsidRDefault="00F62F45">
      <w:pPr>
        <w:pStyle w:val="2"/>
      </w:pPr>
    </w:p>
    <w:p w:rsidR="00F62F45" w:rsidRDefault="00F62F45">
      <w:pPr>
        <w:pStyle w:val="B1"/>
      </w:pPr>
    </w:p>
    <w:p w:rsidR="00F62F45" w:rsidRDefault="00F62F45"/>
    <w:p w:rsidR="00F62F45" w:rsidRDefault="00F62F45"/>
    <w:p w:rsidR="00F62F45" w:rsidRDefault="00F62F45"/>
    <w:sectPr w:rsidR="00F62F4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2F4" w:rsidRDefault="00BE02F4">
      <w:pPr>
        <w:spacing w:after="0"/>
      </w:pPr>
      <w:r>
        <w:separator/>
      </w:r>
    </w:p>
  </w:endnote>
  <w:endnote w:type="continuationSeparator" w:id="0">
    <w:p w:rsidR="00BE02F4" w:rsidRDefault="00BE02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2F4" w:rsidRDefault="00BE02F4">
      <w:pPr>
        <w:spacing w:after="0"/>
      </w:pPr>
      <w:r>
        <w:separator/>
      </w:r>
    </w:p>
  </w:footnote>
  <w:footnote w:type="continuationSeparator" w:id="0">
    <w:p w:rsidR="00BE02F4" w:rsidRDefault="00BE02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F45" w:rsidRDefault="00CE40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F45" w:rsidRDefault="00F62F4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F45" w:rsidRDefault="00CE40FB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F45" w:rsidRDefault="00F62F45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RH">
    <w15:presenceInfo w15:providerId="None" w15:userId="LRH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03F6"/>
    <w:rsid w:val="00105284"/>
    <w:rsid w:val="00114CFF"/>
    <w:rsid w:val="00145D43"/>
    <w:rsid w:val="00170010"/>
    <w:rsid w:val="00192C46"/>
    <w:rsid w:val="001A08B3"/>
    <w:rsid w:val="001A7B60"/>
    <w:rsid w:val="001B52F0"/>
    <w:rsid w:val="001B7A65"/>
    <w:rsid w:val="001D1140"/>
    <w:rsid w:val="001E41F3"/>
    <w:rsid w:val="00214EB4"/>
    <w:rsid w:val="0026004D"/>
    <w:rsid w:val="002640DD"/>
    <w:rsid w:val="00275D12"/>
    <w:rsid w:val="002769FB"/>
    <w:rsid w:val="00284FEB"/>
    <w:rsid w:val="002860C4"/>
    <w:rsid w:val="00296617"/>
    <w:rsid w:val="002B5741"/>
    <w:rsid w:val="00305409"/>
    <w:rsid w:val="00345D8B"/>
    <w:rsid w:val="003609EF"/>
    <w:rsid w:val="0036231A"/>
    <w:rsid w:val="00374DD4"/>
    <w:rsid w:val="003C1FA0"/>
    <w:rsid w:val="003E1A36"/>
    <w:rsid w:val="00410371"/>
    <w:rsid w:val="00415FBE"/>
    <w:rsid w:val="004242F1"/>
    <w:rsid w:val="004433AD"/>
    <w:rsid w:val="00482204"/>
    <w:rsid w:val="004973DC"/>
    <w:rsid w:val="004B75B7"/>
    <w:rsid w:val="004C34AF"/>
    <w:rsid w:val="00511CE7"/>
    <w:rsid w:val="0051580D"/>
    <w:rsid w:val="0052622D"/>
    <w:rsid w:val="00547111"/>
    <w:rsid w:val="00592D74"/>
    <w:rsid w:val="005E2C44"/>
    <w:rsid w:val="005F41AF"/>
    <w:rsid w:val="00621188"/>
    <w:rsid w:val="006257ED"/>
    <w:rsid w:val="00665227"/>
    <w:rsid w:val="00695808"/>
    <w:rsid w:val="006B46FB"/>
    <w:rsid w:val="006C11BE"/>
    <w:rsid w:val="006E21FB"/>
    <w:rsid w:val="00726E86"/>
    <w:rsid w:val="00742A4E"/>
    <w:rsid w:val="007704B7"/>
    <w:rsid w:val="00771627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368B6"/>
    <w:rsid w:val="008626E7"/>
    <w:rsid w:val="00870EE7"/>
    <w:rsid w:val="008A45A6"/>
    <w:rsid w:val="008F686C"/>
    <w:rsid w:val="009148DE"/>
    <w:rsid w:val="009777D9"/>
    <w:rsid w:val="00985C1B"/>
    <w:rsid w:val="00991B88"/>
    <w:rsid w:val="009A5753"/>
    <w:rsid w:val="009A579D"/>
    <w:rsid w:val="009E23D9"/>
    <w:rsid w:val="009E3297"/>
    <w:rsid w:val="009F734F"/>
    <w:rsid w:val="00A0314A"/>
    <w:rsid w:val="00A246B6"/>
    <w:rsid w:val="00A47E70"/>
    <w:rsid w:val="00A50CF0"/>
    <w:rsid w:val="00A7671C"/>
    <w:rsid w:val="00A80042"/>
    <w:rsid w:val="00A8327C"/>
    <w:rsid w:val="00AA2CBC"/>
    <w:rsid w:val="00AA5F73"/>
    <w:rsid w:val="00AC2301"/>
    <w:rsid w:val="00AC5820"/>
    <w:rsid w:val="00AD1CD8"/>
    <w:rsid w:val="00AF1093"/>
    <w:rsid w:val="00B16555"/>
    <w:rsid w:val="00B258BB"/>
    <w:rsid w:val="00B67B97"/>
    <w:rsid w:val="00B968C8"/>
    <w:rsid w:val="00BA3EC5"/>
    <w:rsid w:val="00BA51D9"/>
    <w:rsid w:val="00BB5DFC"/>
    <w:rsid w:val="00BD279D"/>
    <w:rsid w:val="00BD6BB8"/>
    <w:rsid w:val="00BE02F4"/>
    <w:rsid w:val="00C03B1E"/>
    <w:rsid w:val="00C14475"/>
    <w:rsid w:val="00C66BA2"/>
    <w:rsid w:val="00C95985"/>
    <w:rsid w:val="00CB6B59"/>
    <w:rsid w:val="00CC5026"/>
    <w:rsid w:val="00CC68D0"/>
    <w:rsid w:val="00CE40FB"/>
    <w:rsid w:val="00CF54C8"/>
    <w:rsid w:val="00D03F9A"/>
    <w:rsid w:val="00D06D51"/>
    <w:rsid w:val="00D24991"/>
    <w:rsid w:val="00D50255"/>
    <w:rsid w:val="00D64E01"/>
    <w:rsid w:val="00DE34CF"/>
    <w:rsid w:val="00E13F3D"/>
    <w:rsid w:val="00E25861"/>
    <w:rsid w:val="00E27202"/>
    <w:rsid w:val="00E34898"/>
    <w:rsid w:val="00EB09B7"/>
    <w:rsid w:val="00EB221D"/>
    <w:rsid w:val="00EC0DB6"/>
    <w:rsid w:val="00EE7D7C"/>
    <w:rsid w:val="00F25D98"/>
    <w:rsid w:val="00F300FB"/>
    <w:rsid w:val="00F310CA"/>
    <w:rsid w:val="00F6095E"/>
    <w:rsid w:val="00F62F45"/>
    <w:rsid w:val="00F922E7"/>
    <w:rsid w:val="00FA6541"/>
    <w:rsid w:val="00FB6386"/>
    <w:rsid w:val="00FD21F0"/>
    <w:rsid w:val="01A444F3"/>
    <w:rsid w:val="13422A53"/>
    <w:rsid w:val="20CF769E"/>
    <w:rsid w:val="2ECF44D5"/>
    <w:rsid w:val="2F346D8F"/>
    <w:rsid w:val="35624211"/>
    <w:rsid w:val="38A81996"/>
    <w:rsid w:val="3A66409E"/>
    <w:rsid w:val="3E117742"/>
    <w:rsid w:val="40810D61"/>
    <w:rsid w:val="42CD48B5"/>
    <w:rsid w:val="4B522C5B"/>
    <w:rsid w:val="50CD37E8"/>
    <w:rsid w:val="55476287"/>
    <w:rsid w:val="57AA30AF"/>
    <w:rsid w:val="73292086"/>
    <w:rsid w:val="7FFA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25B3AC2-0F64-48DE-9F76-30726E721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532329-84CE-4BA9-8AF5-A759728FC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461</Words>
  <Characters>2634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2411-12-31T15:59:00Z</cp:lastPrinted>
  <dcterms:created xsi:type="dcterms:W3CDTF">2019-02-14T02:26:00Z</dcterms:created>
  <dcterms:modified xsi:type="dcterms:W3CDTF">2019-02-15T05:37:00Z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(2)nmTr3o3XxQ+tNA18unwTk53hSY/WYKGqSKPFO31G8A+tOQwaP8z1f0i3vurHQsrhor9a9vZc
xwFsvhjbN9JwJSRz0XoGDcd/UuhxgUduWxsbjFiNkl9fjZ/X8htynvrG+Y27mr2Xdb3w/Cux
Rdz6DIKlCBJQoz2Cbqnapoahn8zkR7nEyENd/w8yAXOV9gyHJbdB6tDF5ljO3K58t4uqxgvB
t0JGtVyfoX2dM7fBej</vt:lpwstr>
  </property>
  <property fmtid="{D5CDD505-2E9C-101B-9397-08002B2CF9AE}" pid="22" name="_2015_ms_pID_7253431">
    <vt:lpwstr>MWMZd9AGCckzZixTdPt7fhvk3waGgGMBdkD8b5+L1S00cfxiTyrBLP
1CXbh9jP07CBdWTRoXxkOj9n1SuAXPPpUt3HNmwJH/uVSS8xDt4QsElw8EHkIe883mN1+K0R
HlJGfkvPAps2YpIqA8KT3kOpPoQdzTfR7LQbiSlgZSskbfwqNHisbsIY1h4PUP/wNnk=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1546920790</vt:lpwstr>
  </property>
  <property fmtid="{D5CDD505-2E9C-101B-9397-08002B2CF9AE}" pid="27" name="KSOProductBuildVer">
    <vt:lpwstr>2052-10.8.2.7027</vt:lpwstr>
  </property>
</Properties>
</file>